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D14B2" w14:textId="21DAC3CE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15" w:date="2021-04-12T17:40:00Z">
        <w:del w:id="2" w:author="mi" w:date="2021-04-13T02:06:00Z">
          <w:r w:rsidR="00C8044D" w:rsidDel="00944070">
            <w:rPr>
              <w:rFonts w:cs="Arial"/>
              <w:b/>
              <w:bCs/>
              <w:color w:val="808080"/>
              <w:sz w:val="26"/>
              <w:szCs w:val="26"/>
            </w:rPr>
            <w:delText>4</w:delText>
          </w:r>
        </w:del>
      </w:ins>
      <w:ins w:id="3" w:author="QCOM-r01" w:date="2021-04-11T23:40:00Z">
        <w:del w:id="4" w:author="mi" w:date="2021-04-13T02:06:00Z">
          <w:r w:rsidR="00163812" w:rsidDel="00944070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  <w:ins w:id="5" w:author="mi" w:date="2021-04-13T02:06:00Z">
        <w:r w:rsidR="00944070">
          <w:rPr>
            <w:rFonts w:cs="Arial"/>
            <w:b/>
            <w:bCs/>
            <w:color w:val="808080"/>
            <w:sz w:val="26"/>
            <w:szCs w:val="26"/>
          </w:rPr>
          <w:t>5</w:t>
        </w:r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af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af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af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af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af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等线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6" w:author="QCOM-r01" w:date="2021-04-11T23:47:00Z"/>
          <w:rFonts w:ascii="Arial" w:hAnsi="Arial" w:cs="Arial"/>
          <w:lang w:eastAsia="ko-KR"/>
        </w:rPr>
      </w:pPr>
    </w:p>
    <w:p w14:paraId="6B0864F2" w14:textId="35A5A148" w:rsidR="00E64047" w:rsidRPr="00E64047" w:rsidRDefault="00163812" w:rsidP="00E64047">
      <w:pPr>
        <w:rPr>
          <w:ins w:id="7" w:author="jy15" w:date="2021-04-12T17:56:00Z"/>
          <w:rFonts w:ascii="Arial" w:eastAsia="Times New Roman" w:hAnsi="Arial" w:cs="Arial"/>
          <w:lang w:val="en-US" w:eastAsia="fr-FR"/>
        </w:rPr>
      </w:pPr>
      <w:ins w:id="8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9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10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11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2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3" w:author="QCOM-r01" w:date="2021-04-11T23:47:00Z">
        <w:del w:id="14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5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6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17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</w:t>
        </w:r>
      </w:ins>
      <w:ins w:id="18" w:author="jy15" w:date="2021-04-12T17:58:00Z">
        <w:r w:rsidR="00E64047">
          <w:rPr>
            <w:rFonts w:ascii="Arial" w:hAnsi="Arial" w:cs="Arial"/>
            <w:lang w:eastAsia="ko-KR"/>
          </w:rPr>
          <w:t>.i</w:t>
        </w:r>
      </w:ins>
      <w:ins w:id="19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>the CGI constructed by the NTN based NG-RAN should correspond to a geographical area which size shall be comparable with a cell for TN</w:t>
        </w:r>
      </w:ins>
      <w:ins w:id="20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21" w:author="QCOM-r01" w:date="2021-04-11T23:47:00Z">
        <w:del w:id="22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21646335" w:rsidR="00163812" w:rsidRDefault="00163812" w:rsidP="00663987">
      <w:pPr>
        <w:rPr>
          <w:ins w:id="23" w:author="jy15" w:date="2021-04-12T18:07:00Z"/>
          <w:rFonts w:ascii="Arial" w:hAnsi="Arial" w:cs="Arial"/>
          <w:lang w:eastAsia="ko-KR"/>
        </w:rPr>
      </w:pPr>
      <w:ins w:id="24" w:author="QCOM-r01" w:date="2021-04-11T23:47:00Z">
        <w:del w:id="25" w:author="mi" w:date="2021-04-13T02:06:00Z">
          <w:r w:rsidRPr="00163812" w:rsidDel="00944070">
            <w:rPr>
              <w:rFonts w:ascii="Arial" w:hAnsi="Arial" w:cs="Arial"/>
              <w:lang w:eastAsia="ko-KR"/>
            </w:rPr>
            <w:delText>SA2 further notes that while accurate CGI determination for an initial registration procedure can be useful, it is not essential as long as a more accurate CGI can be provided soon after a UE has entered CONNECTED state.</w:delText>
          </w:r>
        </w:del>
      </w:ins>
    </w:p>
    <w:p w14:paraId="032D3069" w14:textId="5FA621CE" w:rsidR="007A7458" w:rsidRDefault="007A7458" w:rsidP="00663987">
      <w:pPr>
        <w:rPr>
          <w:ins w:id="26" w:author="mi" w:date="2021-04-13T02:14:00Z"/>
          <w:rFonts w:ascii="Arial" w:hAnsi="Arial" w:cs="Arial"/>
          <w:lang w:eastAsia="zh-CN"/>
        </w:rPr>
      </w:pPr>
      <w:ins w:id="27" w:author="jy15" w:date="2021-04-12T18:08:00Z">
        <w:r w:rsidRPr="007A7458">
          <w:rPr>
            <w:rFonts w:ascii="Arial" w:hAnsi="Arial" w:cs="Arial"/>
            <w:lang w:eastAsia="ko-KR"/>
          </w:rPr>
          <w:lastRenderedPageBreak/>
          <w:t xml:space="preserve">SA2 </w:t>
        </w:r>
      </w:ins>
      <w:ins w:id="28" w:author="mi" w:date="2021-04-13T02:11:00Z">
        <w:r w:rsidR="005447DE">
          <w:rPr>
            <w:rFonts w:ascii="Arial" w:hAnsi="Arial" w:cs="Arial"/>
            <w:lang w:eastAsia="ko-KR"/>
          </w:rPr>
          <w:t>had</w:t>
        </w:r>
      </w:ins>
      <w:ins w:id="29" w:author="jy15" w:date="2021-04-12T18:10:00Z">
        <w:del w:id="30" w:author="mi" w:date="2021-04-13T02:11:00Z">
          <w:r w:rsidDel="005447DE">
            <w:rPr>
              <w:rFonts w:ascii="Arial" w:hAnsi="Arial" w:cs="Arial"/>
              <w:lang w:eastAsia="ko-KR"/>
            </w:rPr>
            <w:delText>already</w:delText>
          </w:r>
        </w:del>
        <w:r>
          <w:rPr>
            <w:rFonts w:ascii="Arial" w:hAnsi="Arial" w:cs="Arial"/>
            <w:lang w:eastAsia="ko-KR"/>
          </w:rPr>
          <w:t xml:space="preserve"> </w:t>
        </w:r>
      </w:ins>
      <w:ins w:id="31" w:author="mi" w:date="2021-04-13T02:15:00Z">
        <w:r w:rsidR="00C82A82">
          <w:rPr>
            <w:rFonts w:ascii="Arial" w:hAnsi="Arial" w:cs="Arial"/>
            <w:lang w:eastAsia="ko-KR"/>
          </w:rPr>
          <w:t xml:space="preserve">ever </w:t>
        </w:r>
      </w:ins>
      <w:ins w:id="32" w:author="jy15" w:date="2021-04-12T18:08:00Z">
        <w:r w:rsidRPr="007A7458">
          <w:rPr>
            <w:rFonts w:ascii="Arial" w:hAnsi="Arial" w:cs="Arial"/>
            <w:lang w:eastAsia="ko-KR"/>
          </w:rPr>
          <w:t>agreed that AMF may initiate UE location procedure</w:t>
        </w:r>
        <w:r>
          <w:rPr>
            <w:rFonts w:ascii="Arial" w:hAnsi="Arial" w:cs="Arial"/>
            <w:lang w:eastAsia="ko-KR"/>
          </w:rPr>
          <w:t xml:space="preserve"> </w:t>
        </w:r>
      </w:ins>
      <w:ins w:id="33" w:author="mi" w:date="2021-04-13T02:10:00Z">
        <w:r w:rsidR="005447DE">
          <w:rPr>
            <w:rFonts w:ascii="Arial" w:hAnsi="Arial" w:cs="Arial"/>
            <w:lang w:eastAsia="ko-KR"/>
          </w:rPr>
          <w:t xml:space="preserve">during and </w:t>
        </w:r>
      </w:ins>
      <w:ins w:id="34" w:author="jy15" w:date="2021-04-12T18:08:00Z">
        <w:r>
          <w:rPr>
            <w:rFonts w:ascii="Arial" w:hAnsi="Arial" w:cs="Arial"/>
            <w:lang w:eastAsia="ko-KR"/>
          </w:rPr>
          <w:t xml:space="preserve">after registration </w:t>
        </w:r>
      </w:ins>
      <w:ins w:id="35" w:author="mi" w:date="2021-04-13T02:08:00Z">
        <w:r w:rsidR="005447DE">
          <w:rPr>
            <w:rFonts w:ascii="Arial" w:hAnsi="Arial" w:cs="Arial"/>
            <w:lang w:eastAsia="ko-KR"/>
          </w:rPr>
          <w:t xml:space="preserve">if </w:t>
        </w:r>
      </w:ins>
      <w:ins w:id="36" w:author="mi" w:date="2021-04-13T02:10:00Z">
        <w:r w:rsidR="005447DE" w:rsidRPr="005447DE">
          <w:rPr>
            <w:rFonts w:ascii="Arial" w:hAnsi="Arial" w:cs="Arial"/>
            <w:lang w:eastAsia="ko-KR"/>
            <w:rPrChange w:id="37" w:author="mi" w:date="2021-04-13T02:12:00Z">
              <w:rPr>
                <w:rFonts w:eastAsia="等线"/>
                <w:lang w:eastAsia="zh-CN"/>
              </w:rPr>
            </w:rPrChange>
          </w:rPr>
          <w:t>ULI (including Cell ID) received from the gNB</w:t>
        </w:r>
        <w:r w:rsidR="005447DE" w:rsidDel="005447DE">
          <w:rPr>
            <w:rFonts w:ascii="Arial" w:hAnsi="Arial" w:cs="Arial"/>
            <w:lang w:eastAsia="ko-KR"/>
          </w:rPr>
          <w:t xml:space="preserve"> </w:t>
        </w:r>
      </w:ins>
      <w:ins w:id="38" w:author="mi" w:date="2021-04-13T02:11:00Z">
        <w:r w:rsidR="005447DE">
          <w:rPr>
            <w:rFonts w:ascii="Arial" w:hAnsi="Arial" w:cs="Arial"/>
            <w:lang w:eastAsia="ko-KR"/>
          </w:rPr>
          <w:t>is not accurate enough to determine the count</w:t>
        </w:r>
      </w:ins>
      <w:ins w:id="39" w:author="mi" w:date="2021-04-13T02:12:00Z">
        <w:r w:rsidR="005447DE">
          <w:rPr>
            <w:rFonts w:ascii="Arial" w:hAnsi="Arial" w:cs="Arial"/>
            <w:lang w:eastAsia="ko-KR"/>
          </w:rPr>
          <w:t>r</w:t>
        </w:r>
      </w:ins>
      <w:ins w:id="40" w:author="mi" w:date="2021-04-13T02:11:00Z">
        <w:r w:rsidR="005447DE">
          <w:rPr>
            <w:rFonts w:ascii="Arial" w:hAnsi="Arial" w:cs="Arial"/>
            <w:lang w:eastAsia="ko-KR"/>
          </w:rPr>
          <w:t xml:space="preserve">y </w:t>
        </w:r>
      </w:ins>
      <w:ins w:id="41" w:author="mi" w:date="2021-04-13T02:12:00Z">
        <w:r w:rsidR="005447DE">
          <w:rPr>
            <w:rFonts w:ascii="Arial" w:hAnsi="Arial" w:cs="Arial"/>
            <w:lang w:eastAsia="ko-KR"/>
          </w:rPr>
          <w:t>where UE presents</w:t>
        </w:r>
      </w:ins>
      <w:ins w:id="42" w:author="jy15" w:date="2021-04-12T18:08:00Z">
        <w:del w:id="43" w:author="mi" w:date="2021-04-13T02:08:00Z">
          <w:r w:rsidDel="005447DE">
            <w:rPr>
              <w:rFonts w:ascii="Arial" w:hAnsi="Arial" w:cs="Arial"/>
              <w:lang w:eastAsia="ko-KR"/>
            </w:rPr>
            <w:delText>in</w:delText>
          </w:r>
        </w:del>
        <w:del w:id="44" w:author="mi" w:date="2021-04-13T02:07:00Z">
          <w:r w:rsidDel="005447DE">
            <w:rPr>
              <w:rFonts w:ascii="Arial" w:hAnsi="Arial" w:cs="Arial"/>
              <w:lang w:eastAsia="ko-KR"/>
            </w:rPr>
            <w:delText xml:space="preserve"> certa</w:delText>
          </w:r>
        </w:del>
      </w:ins>
      <w:ins w:id="45" w:author="jy15" w:date="2021-04-12T18:09:00Z">
        <w:del w:id="46" w:author="mi" w:date="2021-04-13T02:07:00Z">
          <w:r w:rsidDel="005447DE">
            <w:rPr>
              <w:rFonts w:ascii="Arial" w:hAnsi="Arial" w:cs="Arial"/>
              <w:lang w:eastAsia="ko-KR"/>
            </w:rPr>
            <w:delText>i</w:delText>
          </w:r>
        </w:del>
      </w:ins>
      <w:ins w:id="47" w:author="jy15" w:date="2021-04-12T18:08:00Z">
        <w:del w:id="48" w:author="mi" w:date="2021-04-13T02:07:00Z">
          <w:r w:rsidDel="005447DE">
            <w:rPr>
              <w:rFonts w:ascii="Arial" w:hAnsi="Arial" w:cs="Arial"/>
              <w:lang w:eastAsia="ko-KR"/>
            </w:rPr>
            <w:delText xml:space="preserve">n case and cannot </w:delText>
          </w:r>
        </w:del>
      </w:ins>
      <w:ins w:id="49" w:author="jy15" w:date="2021-04-12T18:10:00Z">
        <w:del w:id="50" w:author="mi" w:date="2021-04-13T02:07:00Z">
          <w:r w:rsidDel="005447DE">
            <w:rPr>
              <w:rFonts w:ascii="Arial" w:hAnsi="Arial" w:cs="Arial"/>
              <w:lang w:eastAsia="ko-KR"/>
            </w:rPr>
            <w:delText xml:space="preserve">give comments on </w:delText>
          </w:r>
        </w:del>
      </w:ins>
      <w:ins w:id="51" w:author="jy15" w:date="2021-04-12T18:11:00Z">
        <w:del w:id="52" w:author="mi" w:date="2021-04-13T02:07:00Z">
          <w:r w:rsidR="009E3CA5" w:rsidDel="005447DE">
            <w:rPr>
              <w:rFonts w:ascii="Arial" w:hAnsi="Arial" w:cs="Arial"/>
              <w:lang w:eastAsia="ko-KR"/>
            </w:rPr>
            <w:delText xml:space="preserve">any </w:delText>
          </w:r>
        </w:del>
      </w:ins>
      <w:ins w:id="53" w:author="jy15" w:date="2021-04-12T18:10:00Z">
        <w:del w:id="54" w:author="mi" w:date="2021-04-13T02:07:00Z">
          <w:r w:rsidDel="005447DE">
            <w:rPr>
              <w:rFonts w:ascii="Arial" w:hAnsi="Arial" w:cs="Arial"/>
              <w:lang w:eastAsia="ko-KR"/>
            </w:rPr>
            <w:delText xml:space="preserve">LCS/LMF </w:delText>
          </w:r>
        </w:del>
      </w:ins>
      <w:ins w:id="55" w:author="jy15" w:date="2021-04-12T18:14:00Z">
        <w:del w:id="56" w:author="mi" w:date="2021-04-13T02:07:00Z">
          <w:r w:rsidR="009E3CA5" w:rsidDel="005447DE">
            <w:rPr>
              <w:rFonts w:ascii="Arial" w:hAnsi="Arial" w:cs="Arial"/>
              <w:lang w:eastAsia="ko-KR"/>
            </w:rPr>
            <w:delText xml:space="preserve">measurement </w:delText>
          </w:r>
        </w:del>
      </w:ins>
      <w:ins w:id="57" w:author="jy15" w:date="2021-04-12T18:10:00Z">
        <w:del w:id="58" w:author="mi" w:date="2021-04-13T02:07:00Z">
          <w:r w:rsidDel="005447DE">
            <w:rPr>
              <w:rFonts w:ascii="Arial" w:hAnsi="Arial" w:cs="Arial"/>
              <w:lang w:eastAsia="zh-CN"/>
            </w:rPr>
            <w:delText xml:space="preserve">method </w:delText>
          </w:r>
        </w:del>
      </w:ins>
      <w:ins w:id="59" w:author="jy15" w:date="2021-04-12T18:14:00Z">
        <w:del w:id="60" w:author="mi" w:date="2021-04-13T02:07:00Z">
          <w:r w:rsidR="009E3CA5" w:rsidDel="005447DE">
            <w:rPr>
              <w:rFonts w:ascii="Arial" w:hAnsi="Arial" w:cs="Arial"/>
              <w:lang w:eastAsia="zh-CN"/>
            </w:rPr>
            <w:delText xml:space="preserve">as GNSS </w:delText>
          </w:r>
        </w:del>
      </w:ins>
      <w:ins w:id="61" w:author="jy15" w:date="2021-04-12T18:10:00Z">
        <w:del w:id="62" w:author="mi" w:date="2021-04-13T02:07:00Z">
          <w:r w:rsidDel="005447DE">
            <w:rPr>
              <w:rFonts w:ascii="Arial" w:hAnsi="Arial" w:cs="Arial"/>
              <w:lang w:eastAsia="zh-CN"/>
            </w:rPr>
            <w:delText>at this stage</w:delText>
          </w:r>
        </w:del>
        <w:r>
          <w:rPr>
            <w:rFonts w:ascii="Arial" w:hAnsi="Arial" w:cs="Arial"/>
            <w:lang w:eastAsia="zh-CN"/>
          </w:rPr>
          <w:t xml:space="preserve">. </w:t>
        </w:r>
      </w:ins>
      <w:ins w:id="63" w:author="mi" w:date="2021-04-13T02:14:00Z">
        <w:r w:rsidR="00C82A82">
          <w:rPr>
            <w:rFonts w:ascii="Arial" w:hAnsi="Arial" w:cs="Arial"/>
            <w:lang w:eastAsia="zh-CN"/>
          </w:rPr>
          <w:t xml:space="preserve">SA2 would like to confirm </w:t>
        </w:r>
      </w:ins>
      <w:ins w:id="64" w:author="mi" w:date="2021-04-13T02:15:00Z">
        <w:r w:rsidR="00C82A82">
          <w:rPr>
            <w:rFonts w:ascii="Arial" w:hAnsi="Arial" w:cs="Arial"/>
            <w:lang w:eastAsia="zh-CN"/>
          </w:rPr>
          <w:t>if NG-RAN can always provide</w:t>
        </w:r>
      </w:ins>
      <w:ins w:id="65" w:author="mi" w:date="2021-04-13T02:17:00Z">
        <w:r w:rsidR="00C82A82">
          <w:rPr>
            <w:rFonts w:ascii="Arial" w:hAnsi="Arial" w:cs="Arial"/>
            <w:lang w:eastAsia="zh-CN"/>
          </w:rPr>
          <w:t xml:space="preserve"> the</w:t>
        </w:r>
        <w:r w:rsidR="00C82A82" w:rsidRPr="00C82A82">
          <w:rPr>
            <w:rFonts w:ascii="Arial" w:hAnsi="Arial" w:cs="Arial"/>
            <w:lang w:eastAsia="zh-CN"/>
          </w:rPr>
          <w:t xml:space="preserve"> </w:t>
        </w:r>
        <w:r w:rsidR="00C82A82">
          <w:rPr>
            <w:rFonts w:ascii="Arial" w:hAnsi="Arial" w:cs="Arial"/>
            <w:lang w:eastAsia="zh-CN"/>
          </w:rPr>
          <w:t>accurate</w:t>
        </w:r>
      </w:ins>
      <w:ins w:id="66" w:author="mi" w:date="2021-04-13T02:15:00Z">
        <w:r w:rsidR="00C82A82">
          <w:rPr>
            <w:rFonts w:ascii="Arial" w:hAnsi="Arial" w:cs="Arial"/>
            <w:lang w:eastAsia="zh-CN"/>
          </w:rPr>
          <w:t xml:space="preserve"> </w:t>
        </w:r>
      </w:ins>
      <w:ins w:id="67" w:author="mi" w:date="2021-04-13T02:16:00Z">
        <w:r w:rsidR="00C82A82">
          <w:rPr>
            <w:rFonts w:ascii="Arial" w:hAnsi="Arial" w:cs="Arial"/>
            <w:lang w:eastAsia="zh-CN"/>
          </w:rPr>
          <w:t>ULI to avoid invoking UE location procedure?</w:t>
        </w:r>
      </w:ins>
      <w:bookmarkStart w:id="68" w:name="_GoBack"/>
      <w:bookmarkEnd w:id="68"/>
    </w:p>
    <w:p w14:paraId="6C26BBB8" w14:textId="77777777" w:rsidR="00C82A82" w:rsidRPr="007A7458" w:rsidRDefault="00C82A82" w:rsidP="00663987">
      <w:pPr>
        <w:rPr>
          <w:ins w:id="69" w:author="QCOM-r01" w:date="2021-04-11T23:47:00Z"/>
          <w:rFonts w:ascii="Arial" w:hAnsi="Arial" w:cs="Arial"/>
          <w:lang w:eastAsia="ko-KR"/>
        </w:rPr>
      </w:pPr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70" w:author="QCOM-r01" w:date="2021-04-11T23:49:00Z"/>
          <w:rFonts w:ascii="Arial" w:hAnsi="Arial" w:cs="Arial"/>
          <w:color w:val="000000" w:themeColor="text1"/>
          <w:lang w:val="en-US"/>
        </w:rPr>
      </w:pPr>
      <w:commentRangeStart w:id="71"/>
      <w:del w:id="72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71"/>
      <w:r w:rsidR="00163812">
        <w:rPr>
          <w:rStyle w:val="a9"/>
          <w:rFonts w:ascii="Arial" w:hAnsi="Arial"/>
        </w:rPr>
        <w:commentReference w:id="71"/>
      </w:r>
      <w:del w:id="73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等线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74" w:author="Ericsson User" w:date="2021-04-12T13:59:00Z"/>
          <w:rFonts w:ascii="Arial" w:eastAsia="Malgun Gothic" w:hAnsi="Arial" w:cs="Arial"/>
          <w:b/>
          <w:lang w:eastAsia="ko-KR"/>
        </w:rPr>
      </w:pPr>
      <w:del w:id="75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宋体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76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77" w:author="Ericsson User" w:date="2021-04-12T13:47:00Z"/>
          <w:rFonts w:cs="Arial"/>
          <w:b/>
          <w:color w:val="000000" w:themeColor="text1"/>
        </w:rPr>
      </w:pPr>
      <w:del w:id="78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79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80" w:author="Ericsson User" w:date="2021-04-12T13:47:00Z"/>
          <w:rFonts w:cs="Arial"/>
          <w:lang w:eastAsia="ko-KR"/>
        </w:rPr>
      </w:pPr>
      <w:del w:id="81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等线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82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83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84" w:author="QCOM-r01" w:date="2021-04-11T23:57:00Z"/>
          <w:rFonts w:ascii="Arial" w:hAnsi="Arial" w:cs="Arial"/>
          <w:bCs/>
        </w:rPr>
        <w:pPrChange w:id="85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86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87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88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89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90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91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92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93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94" w:author="QCOM-r01" w:date="2021-04-11T23:59:00Z">
        <w:r w:rsidRPr="006A5C5C">
          <w:rPr>
            <w:rFonts w:ascii="Arial" w:hAnsi="Arial" w:cs="Arial"/>
            <w:bCs/>
            <w:vertAlign w:val="superscript"/>
            <w:rPrChange w:id="95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96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97" w:author="QCOM-r01" w:date="2021-04-11T23:59:00Z">
        <w:r w:rsidRPr="006A5C5C">
          <w:rPr>
            <w:rFonts w:ascii="Arial" w:hAnsi="Arial" w:cs="Arial"/>
            <w:bCs/>
            <w:vertAlign w:val="superscript"/>
            <w:rPrChange w:id="98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99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100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1" w:author="QCOM-r01" w:date="2021-04-11T23:49:00Z" w:initials="QC">
    <w:p w14:paraId="2CB2EEC2" w14:textId="17BC33A7" w:rsidR="00163812" w:rsidRDefault="00163812">
      <w:pPr>
        <w:pStyle w:val="a5"/>
      </w:pPr>
      <w:r>
        <w:rPr>
          <w:rStyle w:val="a9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22B98" w14:textId="77777777" w:rsidR="00BE1F2C" w:rsidRDefault="00BE1F2C">
      <w:r>
        <w:separator/>
      </w:r>
    </w:p>
  </w:endnote>
  <w:endnote w:type="continuationSeparator" w:id="0">
    <w:p w14:paraId="421F216B" w14:textId="77777777" w:rsidR="00BE1F2C" w:rsidRDefault="00BE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A33F4" w14:textId="77777777" w:rsidR="00BE1F2C" w:rsidRDefault="00BE1F2C">
      <w:r>
        <w:separator/>
      </w:r>
    </w:p>
  </w:footnote>
  <w:footnote w:type="continuationSeparator" w:id="0">
    <w:p w14:paraId="70403D34" w14:textId="77777777" w:rsidR="00BE1F2C" w:rsidRDefault="00BE1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-r01">
    <w15:presenceInfo w15:providerId="None" w15:userId="QCOM-r01"/>
  </w15:person>
  <w15:person w15:author="jy15">
    <w15:presenceInfo w15:providerId="None" w15:userId="jy15"/>
  </w15:person>
  <w15:person w15:author="mi">
    <w15:presenceInfo w15:providerId="None" w15:userId="m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447DE"/>
    <w:rsid w:val="00584B08"/>
    <w:rsid w:val="00592B80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44070"/>
    <w:rsid w:val="00957E45"/>
    <w:rsid w:val="00966227"/>
    <w:rsid w:val="00973EC2"/>
    <w:rsid w:val="009A0EC3"/>
    <w:rsid w:val="009B56D0"/>
    <w:rsid w:val="009B6A0C"/>
    <w:rsid w:val="009E06AF"/>
    <w:rsid w:val="009E3CA5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92C4F"/>
    <w:rsid w:val="00BA084B"/>
    <w:rsid w:val="00BA292E"/>
    <w:rsid w:val="00BB725F"/>
    <w:rsid w:val="00BD00E1"/>
    <w:rsid w:val="00BD3471"/>
    <w:rsid w:val="00BE1F2C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A82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C4C06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af3">
    <w:name w:val="Revision"/>
    <w:hidden/>
    <w:uiPriority w:val="99"/>
    <w:semiHidden/>
    <w:rsid w:val="005C0529"/>
    <w:rPr>
      <w:lang w:eastAsia="en-US"/>
    </w:rPr>
  </w:style>
  <w:style w:type="paragraph" w:styleId="af4">
    <w:name w:val="List Paragraph"/>
    <w:basedOn w:val="a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</cp:lastModifiedBy>
  <cp:revision>6</cp:revision>
  <cp:lastPrinted>2002-04-23T07:10:00Z</cp:lastPrinted>
  <dcterms:created xsi:type="dcterms:W3CDTF">2021-04-12T18:05:00Z</dcterms:created>
  <dcterms:modified xsi:type="dcterms:W3CDTF">2021-04-12T18:18:00Z</dcterms:modified>
</cp:coreProperties>
</file>